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052F4F" w:rsidRPr="00052F4F">
        <w:rPr>
          <w:b/>
          <w:noProof/>
          <w:sz w:val="28"/>
        </w:rPr>
        <w:t>C1-182042</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AF1480" w:rsidRPr="00AF1480">
        <w:rPr>
          <w:rFonts w:ascii="Arial" w:hAnsi="Arial" w:cs="Arial"/>
          <w:b/>
          <w:bCs/>
          <w:lang w:eastAsia="zh-CN"/>
        </w:rPr>
        <w:t>Correction on NSSAI storage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483D0E">
        <w:rPr>
          <w:rFonts w:ascii="Arial" w:hAnsi="Arial" w:cs="Arial"/>
          <w:b/>
          <w:bCs/>
          <w:lang w:val="sv-SE"/>
        </w:rPr>
        <w:t>15.2.2.</w:t>
      </w:r>
      <w:r w:rsidR="00483D0E" w:rsidRPr="00483D0E">
        <w:rPr>
          <w:rFonts w:ascii="Arial" w:hAnsi="Arial" w:cs="Arial"/>
          <w:b/>
          <w:bCs/>
          <w:lang w:val="sv-SE"/>
        </w:rPr>
        <w:t>8</w:t>
      </w:r>
      <w:bookmarkStart w:id="0" w:name="_GoBack"/>
      <w:bookmarkEnd w:id="0"/>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983D17" w:rsidRPr="00983D17">
        <w:t xml:space="preserve"> </w:t>
      </w:r>
      <w:r w:rsidR="00983D17">
        <w:rPr>
          <w:noProof/>
          <w:lang w:val="fr-FR"/>
        </w:rPr>
        <w:t>correct the statement</w:t>
      </w:r>
      <w:r w:rsidR="00983D17" w:rsidRPr="00983D17">
        <w:rPr>
          <w:noProof/>
          <w:lang w:val="fr-FR"/>
        </w:rPr>
        <w:t xml:space="preserve"> on NSSAI storage</w:t>
      </w:r>
      <w:r w:rsidR="00983D17">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3373F6" w:rsidP="00E164FA">
      <w:pPr>
        <w:rPr>
          <w:noProof/>
          <w:lang w:val="fr-FR" w:eastAsia="zh-CN"/>
        </w:rPr>
      </w:pPr>
      <w:r>
        <w:rPr>
          <w:rFonts w:hint="eastAsia"/>
          <w:noProof/>
          <w:lang w:val="fr-FR" w:eastAsia="zh-CN"/>
        </w:rPr>
        <w:t xml:space="preserve">About the </w:t>
      </w:r>
      <w:r>
        <w:rPr>
          <w:noProof/>
          <w:lang w:val="fr-FR" w:eastAsia="zh-CN"/>
        </w:rPr>
        <w:t>storage of configured NSSAI, it was stated in the current TS 24.501 as below :</w:t>
      </w:r>
    </w:p>
    <w:p w:rsidR="003373F6" w:rsidRPr="003373F6" w:rsidRDefault="003373F6" w:rsidP="00E164FA">
      <w:r>
        <w:rPr>
          <w:noProof/>
          <w:lang w:val="fr-FR" w:eastAsia="zh-CN"/>
        </w:rPr>
        <w:t>"</w:t>
      </w:r>
      <w:r w:rsidRPr="004F4AE6">
        <w:rPr>
          <w:i/>
          <w:highlight w:val="yellow"/>
        </w:rPr>
        <w:t>If available, the configured NSSAI(s), and rejected NSSAI(s) shall be stored in a non-volatile memory in the ME together with the SUPI from the USIM per PLMN</w:t>
      </w:r>
      <w:r w:rsidRPr="004F4AE6">
        <w:rPr>
          <w:i/>
        </w:rPr>
        <w:t xml:space="preserve">. Those NSSAIs can only be used if the SUPI from the USIM matches the SUPI stored in the non-volatile memory of the ME; else </w:t>
      </w:r>
      <w:r w:rsidRPr="004F4AE6">
        <w:rPr>
          <w:rFonts w:hint="eastAsia"/>
          <w:i/>
          <w:lang w:eastAsia="ja-JP"/>
        </w:rPr>
        <w:t>the UE shall delete the</w:t>
      </w:r>
      <w:r w:rsidRPr="004F4AE6">
        <w:rPr>
          <w:i/>
        </w:rPr>
        <w:t>m.</w:t>
      </w:r>
      <w:r>
        <w:rPr>
          <w:noProof/>
          <w:lang w:val="fr-FR" w:eastAsia="zh-CN"/>
        </w:rPr>
        <w:t>"</w:t>
      </w:r>
    </w:p>
    <w:p w:rsidR="003373F6" w:rsidRDefault="004F7FF3" w:rsidP="00E164FA">
      <w:pPr>
        <w:rPr>
          <w:noProof/>
          <w:lang w:val="fr-FR" w:eastAsia="zh-CN"/>
        </w:rPr>
      </w:pPr>
      <w:r>
        <w:rPr>
          <w:noProof/>
          <w:lang w:val="fr-FR" w:eastAsia="zh-CN"/>
        </w:rPr>
        <w:t>Similar as done</w:t>
      </w:r>
      <w:r w:rsidR="003373F6">
        <w:rPr>
          <w:noProof/>
          <w:lang w:val="fr-FR" w:eastAsia="zh-CN"/>
        </w:rPr>
        <w:t xml:space="preserve"> in TS 24.301 in 4G, </w:t>
      </w:r>
      <w:r w:rsidR="003373F6">
        <w:rPr>
          <w:rFonts w:hint="eastAsia"/>
          <w:noProof/>
          <w:lang w:val="fr-FR" w:eastAsia="zh-CN"/>
        </w:rPr>
        <w:t xml:space="preserve">CT1 </w:t>
      </w:r>
      <w:r w:rsidR="003373F6">
        <w:rPr>
          <w:noProof/>
          <w:lang w:val="fr-FR" w:eastAsia="zh-CN"/>
        </w:rPr>
        <w:t xml:space="preserve">have defined a </w:t>
      </w:r>
      <w:r w:rsidR="003373F6" w:rsidRPr="003373F6">
        <w:rPr>
          <w:noProof/>
          <w:lang w:val="fr-FR" w:eastAsia="zh-CN"/>
        </w:rPr>
        <w:t xml:space="preserve">normative </w:t>
      </w:r>
      <w:r w:rsidR="003373F6">
        <w:rPr>
          <w:noProof/>
          <w:lang w:val="fr-FR" w:eastAsia="zh-CN"/>
        </w:rPr>
        <w:t>Annex C to cover the s</w:t>
      </w:r>
      <w:r w:rsidR="003373F6" w:rsidRPr="003373F6">
        <w:rPr>
          <w:noProof/>
          <w:lang w:val="fr-FR" w:eastAsia="zh-CN"/>
        </w:rPr>
        <w:t>torage of 5GMM information</w:t>
      </w:r>
      <w:r w:rsidR="003373F6">
        <w:rPr>
          <w:noProof/>
          <w:lang w:val="fr-FR" w:eastAsia="zh-CN"/>
        </w:rPr>
        <w:t xml:space="preserve"> as well and hence, it propose</w:t>
      </w:r>
      <w:r w:rsidR="00016D58">
        <w:rPr>
          <w:noProof/>
          <w:lang w:val="fr-FR" w:eastAsia="zh-CN"/>
        </w:rPr>
        <w:t>s</w:t>
      </w:r>
      <w:r w:rsidR="003373F6">
        <w:rPr>
          <w:noProof/>
          <w:lang w:val="fr-FR" w:eastAsia="zh-CN"/>
        </w:rPr>
        <w:t xml:space="preserve"> to add the storage of </w:t>
      </w:r>
      <w:r w:rsidR="003373F6" w:rsidRPr="003373F6">
        <w:rPr>
          <w:noProof/>
          <w:lang w:val="fr-FR" w:eastAsia="zh-CN"/>
        </w:rPr>
        <w:t>the configured NSSAI(s)</w:t>
      </w:r>
      <w:r w:rsidR="003373F6">
        <w:rPr>
          <w:noProof/>
          <w:lang w:val="fr-FR" w:eastAsia="zh-CN"/>
        </w:rPr>
        <w:t xml:space="preserve"> in the Annex C and provide the reference in the general subclause on NSSAI storage.</w:t>
      </w:r>
    </w:p>
    <w:p w:rsidR="003373F6" w:rsidRDefault="00F11FFF" w:rsidP="00E164FA">
      <w:pPr>
        <w:rPr>
          <w:noProof/>
          <w:lang w:val="fr-FR" w:eastAsia="zh-CN"/>
        </w:rPr>
      </w:pPr>
      <w:r>
        <w:rPr>
          <w:noProof/>
          <w:lang w:val="fr-FR" w:eastAsia="zh-CN"/>
        </w:rPr>
        <w:t>For the storage of rejected NSSAI(s), a</w:t>
      </w:r>
      <w:r w:rsidR="003373F6">
        <w:rPr>
          <w:noProof/>
          <w:lang w:val="fr-FR" w:eastAsia="zh-CN"/>
        </w:rPr>
        <w:t xml:space="preserve">lso from the yellow text of above text, one can see it shall also be stored </w:t>
      </w:r>
      <w:r w:rsidR="004F4AE6" w:rsidRPr="004F4AE6">
        <w:rPr>
          <w:noProof/>
          <w:lang w:val="fr-FR" w:eastAsia="zh-CN"/>
        </w:rPr>
        <w:t>in a non-volatile memory in the ME</w:t>
      </w:r>
      <w:r w:rsidR="004F4AE6">
        <w:rPr>
          <w:noProof/>
          <w:lang w:val="fr-FR" w:eastAsia="zh-CN"/>
        </w:rPr>
        <w:t xml:space="preserve">. However, there is no stage 2 requirement on this. On the contrary, from below text given in TS 24.5601, one can see the rejected NSSAI(s) needs NOT to be stored </w:t>
      </w:r>
      <w:r w:rsidR="004F4AE6" w:rsidRPr="004F4AE6">
        <w:rPr>
          <w:noProof/>
          <w:lang w:val="fr-FR" w:eastAsia="zh-CN"/>
        </w:rPr>
        <w:t>in a non-volatile memory in the ME</w:t>
      </w:r>
      <w:r w:rsidR="004F4AE6">
        <w:rPr>
          <w:noProof/>
          <w:lang w:val="fr-FR" w:eastAsia="zh-CN"/>
        </w:rPr>
        <w:t>:</w:t>
      </w:r>
    </w:p>
    <w:p w:rsidR="004F4AE6" w:rsidRPr="003373F6" w:rsidRDefault="004F4AE6" w:rsidP="004F4AE6">
      <w:r>
        <w:rPr>
          <w:noProof/>
          <w:lang w:val="fr-FR" w:eastAsia="zh-CN"/>
        </w:rPr>
        <w:t>"</w:t>
      </w:r>
      <w:r w:rsidR="00F11FFF" w:rsidRPr="00F11FFF">
        <w:rPr>
          <w:i/>
          <w:highlight w:val="yellow"/>
        </w:rPr>
        <w:t xml:space="preserve">Once the UE is deregistered, the rejected NSSAI for the current PLMN and the rejected NSSAI for the current PLMN and registration combination </w:t>
      </w:r>
      <w:r w:rsidR="00F11FFF" w:rsidRPr="00016D58">
        <w:rPr>
          <w:b/>
          <w:i/>
          <w:highlight w:val="yellow"/>
          <w:u w:val="single"/>
        </w:rPr>
        <w:t>shall be deleted</w:t>
      </w:r>
      <w:r w:rsidR="00F11FFF" w:rsidRPr="00F11FFF">
        <w:rPr>
          <w:i/>
          <w:highlight w:val="yellow"/>
        </w:rPr>
        <w:t xml:space="preserve">. The UE </w:t>
      </w:r>
      <w:r w:rsidR="00F11FFF" w:rsidRPr="00016D58">
        <w:rPr>
          <w:b/>
          <w:i/>
          <w:highlight w:val="yellow"/>
          <w:u w:val="single"/>
        </w:rPr>
        <w:t>shall delete</w:t>
      </w:r>
      <w:r w:rsidR="00F11FFF" w:rsidRPr="00F11FFF">
        <w:rPr>
          <w:i/>
          <w:highlight w:val="yellow"/>
        </w:rPr>
        <w:t>, if any, the stored rejected NSSAI for the current PLMN and registration area combination if the UE moves out of the registration area.</w:t>
      </w:r>
      <w:r>
        <w:rPr>
          <w:noProof/>
          <w:lang w:val="fr-FR" w:eastAsia="zh-CN"/>
        </w:rPr>
        <w:t>"</w:t>
      </w:r>
    </w:p>
    <w:p w:rsidR="004F4AE6" w:rsidRDefault="00F11FFF" w:rsidP="00E164FA">
      <w:pPr>
        <w:rPr>
          <w:noProof/>
          <w:lang w:val="fr-FR" w:eastAsia="zh-CN"/>
        </w:rPr>
      </w:pPr>
      <w:r>
        <w:rPr>
          <w:noProof/>
          <w:lang w:val="fr-FR" w:eastAsia="zh-CN"/>
        </w:rPr>
        <w:t>For the storage of allowed NSSAI(s), there is a NOTE given in TS 24.501 and</w:t>
      </w:r>
      <w:r w:rsidR="00016D58">
        <w:rPr>
          <w:noProof/>
          <w:lang w:val="fr-FR" w:eastAsia="zh-CN"/>
        </w:rPr>
        <w:t xml:space="preserve"> based on it, there is </w:t>
      </w:r>
      <w:r>
        <w:rPr>
          <w:noProof/>
          <w:lang w:val="fr-FR" w:eastAsia="zh-CN"/>
        </w:rPr>
        <w:t xml:space="preserve">no need to store it </w:t>
      </w:r>
      <w:r w:rsidRPr="004F4AE6">
        <w:rPr>
          <w:noProof/>
          <w:lang w:val="fr-FR" w:eastAsia="zh-CN"/>
        </w:rPr>
        <w:t>in a non-volatile memory in the ME</w:t>
      </w:r>
      <w:r>
        <w:rPr>
          <w:noProof/>
          <w:lang w:val="fr-FR" w:eastAsia="zh-CN"/>
        </w:rPr>
        <w:t>.</w:t>
      </w:r>
      <w:r w:rsidR="00BE63F9">
        <w:rPr>
          <w:noProof/>
          <w:lang w:val="fr-FR" w:eastAsia="zh-CN"/>
        </w:rPr>
        <w:t xml:space="preserve"> But this NOTE should be moved up to the end of the bullet on the storage of allowed NSSAI.</w:t>
      </w:r>
    </w:p>
    <w:p w:rsidR="00F11FFF" w:rsidRPr="003373F6" w:rsidRDefault="00F11FFF" w:rsidP="00F11FFF">
      <w:r>
        <w:rPr>
          <w:noProof/>
          <w:lang w:val="fr-FR" w:eastAsia="zh-CN"/>
        </w:rPr>
        <w:t>"</w:t>
      </w:r>
      <w:r w:rsidR="00BE63F9" w:rsidRPr="00BE63F9">
        <w:rPr>
          <w:i/>
          <w:highlight w:val="yellow"/>
        </w:rPr>
        <w:t>NOTE:</w:t>
      </w:r>
      <w:r w:rsidR="00BE63F9" w:rsidRPr="00BE63F9">
        <w:rPr>
          <w:i/>
          <w:highlight w:val="yellow"/>
        </w:rPr>
        <w:tab/>
        <w:t>Whether the UE stores the allowed NSSAI also when the UE is switched off is implementation specific.</w:t>
      </w:r>
      <w:r>
        <w:rPr>
          <w:noProof/>
          <w:lang w:val="fr-FR" w:eastAsia="zh-CN"/>
        </w:rPr>
        <w:t>"</w:t>
      </w:r>
    </w:p>
    <w:p w:rsidR="00F11FFF" w:rsidRDefault="00BE63F9" w:rsidP="00E164FA">
      <w:pPr>
        <w:rPr>
          <w:noProof/>
          <w:lang w:val="fr-FR" w:eastAsia="zh-CN"/>
        </w:rPr>
      </w:pPr>
      <w:r>
        <w:rPr>
          <w:rFonts w:hint="eastAsia"/>
          <w:noProof/>
          <w:lang w:eastAsia="zh-CN"/>
        </w:rPr>
        <w:t xml:space="preserve">However, for </w:t>
      </w:r>
      <w:r>
        <w:rPr>
          <w:noProof/>
          <w:lang w:val="fr-FR" w:eastAsia="zh-CN"/>
        </w:rPr>
        <w:t xml:space="preserve">the storage of allowed NSSAI(s), from below SA2 text given in TS </w:t>
      </w:r>
      <w:r w:rsidR="00426DF1">
        <w:rPr>
          <w:noProof/>
          <w:lang w:val="fr-FR" w:eastAsia="zh-CN"/>
        </w:rPr>
        <w:t xml:space="preserve">23.501, </w:t>
      </w:r>
      <w:r>
        <w:rPr>
          <w:noProof/>
          <w:lang w:val="fr-FR" w:eastAsia="zh-CN"/>
        </w:rPr>
        <w:t>SA2</w:t>
      </w:r>
      <w:r w:rsidR="00426DF1">
        <w:rPr>
          <w:noProof/>
          <w:lang w:val="fr-FR" w:eastAsia="zh-CN"/>
        </w:rPr>
        <w:t xml:space="preserve"> seems</w:t>
      </w:r>
      <w:r>
        <w:rPr>
          <w:noProof/>
          <w:lang w:val="fr-FR" w:eastAsia="zh-CN"/>
        </w:rPr>
        <w:t xml:space="preserve"> provided a</w:t>
      </w:r>
      <w:r w:rsidR="00426DF1">
        <w:rPr>
          <w:noProof/>
          <w:lang w:val="fr-FR" w:eastAsia="zh-CN"/>
        </w:rPr>
        <w:t>n</w:t>
      </w:r>
      <w:r>
        <w:rPr>
          <w:noProof/>
          <w:lang w:val="fr-FR" w:eastAsia="zh-CN"/>
        </w:rPr>
        <w:t xml:space="preserve"> intra-contradictory </w:t>
      </w:r>
      <w:r w:rsidR="0058002A">
        <w:rPr>
          <w:noProof/>
          <w:lang w:val="fr-FR" w:eastAsia="zh-CN"/>
        </w:rPr>
        <w:t>statement: in the normative text it recommands the UE store</w:t>
      </w:r>
      <w:r w:rsidR="002853CE">
        <w:rPr>
          <w:noProof/>
          <w:lang w:val="fr-FR" w:eastAsia="zh-CN"/>
        </w:rPr>
        <w:t>s</w:t>
      </w:r>
      <w:r w:rsidR="0058002A">
        <w:rPr>
          <w:noProof/>
          <w:lang w:val="fr-FR" w:eastAsia="zh-CN"/>
        </w:rPr>
        <w:t xml:space="preserve"> the allowed NSSAI when switched-off while in the informative text it is fully up to the UE implementation.</w:t>
      </w:r>
      <w:r w:rsidR="00177C22">
        <w:rPr>
          <w:noProof/>
          <w:lang w:val="fr-FR" w:eastAsia="zh-CN"/>
        </w:rPr>
        <w:t xml:space="preserve"> CT1 needs to discuss whether only to cover this as above NOTE is enough.</w:t>
      </w:r>
    </w:p>
    <w:p w:rsidR="0058002A" w:rsidRDefault="0058002A" w:rsidP="0058002A">
      <w:pPr>
        <w:pStyle w:val="B1"/>
        <w:rPr>
          <w:lang w:val="en-US"/>
        </w:rPr>
      </w:pPr>
      <w:r>
        <w:rPr>
          <w:noProof/>
          <w:lang w:val="fr-FR" w:eastAsia="zh-CN"/>
        </w:rPr>
        <w:t>"</w:t>
      </w:r>
      <w:bookmarkStart w:id="1" w:name="OLE_LINK6"/>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for a PLMN</w:t>
      </w:r>
      <w:r>
        <w:rPr>
          <w:lang w:val="en-US"/>
        </w:rPr>
        <w:t xml:space="preserve"> and Access Type</w:t>
      </w:r>
      <w:r w:rsidRPr="0009778E">
        <w:rPr>
          <w:lang w:val="en-US"/>
        </w:rPr>
        <w:t xml:space="preserve"> </w:t>
      </w:r>
      <w:r>
        <w:rPr>
          <w:lang w:val="en-US"/>
        </w:rPr>
        <w:t xml:space="preserve">and any associated mapping of this Allowed NSSAI to the Configured NSSAI for the HPLMN </w:t>
      </w:r>
      <w:r w:rsidRPr="0054180C">
        <w:t>shall be stored in the UE</w:t>
      </w:r>
      <w:r>
        <w:rPr>
          <w:lang w:val="en-US"/>
        </w:rPr>
        <w:t xml:space="preserve">. </w:t>
      </w:r>
      <w:r w:rsidRPr="002853CE">
        <w:rPr>
          <w:highlight w:val="yellow"/>
          <w:lang w:val="en-US"/>
        </w:rPr>
        <w:t xml:space="preserve">The UE </w:t>
      </w:r>
      <w:r w:rsidRPr="002853CE">
        <w:rPr>
          <w:b/>
          <w:color w:val="FF0000"/>
          <w:highlight w:val="yellow"/>
          <w:u w:val="single"/>
          <w:lang w:val="en-US"/>
        </w:rPr>
        <w:t>should</w:t>
      </w:r>
      <w:r w:rsidRPr="002853CE">
        <w:rPr>
          <w:color w:val="FF0000"/>
          <w:highlight w:val="yellow"/>
          <w:lang w:val="en-US"/>
        </w:rPr>
        <w:t xml:space="preserve"> </w:t>
      </w:r>
      <w:r w:rsidRPr="002853CE">
        <w:rPr>
          <w:highlight w:val="yellow"/>
          <w:lang w:val="en-US"/>
        </w:rPr>
        <w:t>store this Allowed NSSAI and any associated mapping of the Allowed NSSAI to the Configured NSSAI for the HPLMN also when the UE is turned off;</w:t>
      </w:r>
    </w:p>
    <w:p w:rsidR="0058002A" w:rsidRPr="0058002A" w:rsidRDefault="0058002A" w:rsidP="0058002A">
      <w:pPr>
        <w:pStyle w:val="B1"/>
        <w:rPr>
          <w:lang w:val="en-US"/>
        </w:rPr>
      </w:pPr>
      <w:r w:rsidRPr="002853CE">
        <w:rPr>
          <w:highlight w:val="green"/>
          <w:lang w:val="en-US"/>
        </w:rPr>
        <w:t>NOTE 3:</w:t>
      </w:r>
      <w:r w:rsidRPr="002853CE">
        <w:rPr>
          <w:highlight w:val="green"/>
          <w:lang w:val="en-US"/>
        </w:rPr>
        <w:tab/>
        <w:t>Whether the UE stores the Allowed NSSAI and any associated mapping of the Allowed NSSAI to the Configured NSSAI for the HPLMN also when the UE is turned off is left to UE implementation.</w:t>
      </w:r>
      <w:bookmarkEnd w:id="1"/>
      <w:r>
        <w:rPr>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9D3C9B" w:rsidRPr="009D3C9B" w:rsidRDefault="009D3C9B" w:rsidP="009D3C9B">
      <w:pPr>
        <w:keepNext/>
        <w:keepLines/>
        <w:spacing w:before="120"/>
        <w:ind w:left="1418" w:hanging="1418"/>
        <w:outlineLvl w:val="3"/>
        <w:rPr>
          <w:rFonts w:ascii="Arial" w:eastAsiaTheme="minorEastAsia" w:hAnsi="Arial"/>
          <w:sz w:val="24"/>
        </w:rPr>
      </w:pPr>
      <w:bookmarkStart w:id="2" w:name="_Toc508876830"/>
      <w:r w:rsidRPr="009D3C9B">
        <w:rPr>
          <w:rFonts w:ascii="Arial" w:eastAsiaTheme="minorEastAsia" w:hAnsi="Arial"/>
          <w:sz w:val="24"/>
        </w:rPr>
        <w:t>4.6.2.2</w:t>
      </w:r>
      <w:r w:rsidRPr="009D3C9B">
        <w:rPr>
          <w:rFonts w:ascii="Arial" w:eastAsiaTheme="minorEastAsia" w:hAnsi="Arial"/>
          <w:sz w:val="24"/>
        </w:rPr>
        <w:tab/>
        <w:t>NSSAI storage</w:t>
      </w:r>
      <w:bookmarkEnd w:id="2"/>
    </w:p>
    <w:p w:rsidR="009D3C9B" w:rsidRPr="009D3C9B" w:rsidRDefault="009D3C9B" w:rsidP="009D3C9B">
      <w:pPr>
        <w:rPr>
          <w:rFonts w:eastAsiaTheme="minorEastAsia"/>
        </w:rPr>
      </w:pPr>
      <w:r w:rsidRPr="009D3C9B">
        <w:rPr>
          <w:rFonts w:eastAsiaTheme="minorEastAsia"/>
        </w:rPr>
        <w:t>If available, the configured NSSAI(s)</w:t>
      </w:r>
      <w:del w:id="3" w:author="Huawei-SL" w:date="2018-03-29T19:41:00Z">
        <w:r w:rsidRPr="009D3C9B" w:rsidDel="002426CF">
          <w:rPr>
            <w:rFonts w:eastAsiaTheme="minorEastAsia"/>
          </w:rPr>
          <w:delText>, and rejected NSSAI(s)</w:delText>
        </w:r>
      </w:del>
      <w:r w:rsidRPr="009D3C9B">
        <w:rPr>
          <w:rFonts w:eastAsiaTheme="minorEastAsia"/>
        </w:rPr>
        <w:t xml:space="preserve"> shall be stored in a non-volatile memory in the ME </w:t>
      </w:r>
      <w:ins w:id="4" w:author="Huawei-SL" w:date="2018-03-29T19:41:00Z">
        <w:r w:rsidR="00041C5A">
          <w:rPr>
            <w:rFonts w:eastAsiaTheme="minorEastAsia"/>
          </w:rPr>
          <w:t>as specified in annex </w:t>
        </w:r>
        <w:r w:rsidR="002426CF" w:rsidRPr="002426CF">
          <w:rPr>
            <w:rFonts w:eastAsiaTheme="minorEastAsia"/>
          </w:rPr>
          <w:t>C</w:t>
        </w:r>
      </w:ins>
      <w:del w:id="5" w:author="Huawei-SL" w:date="2018-03-29T19:41:00Z">
        <w:r w:rsidRPr="009D3C9B" w:rsidDel="002426CF">
          <w:rPr>
            <w:rFonts w:eastAsiaTheme="minorEastAsia"/>
          </w:rPr>
          <w:delText xml:space="preserve">together with the SUPI from the USIM per PLMN. Those NSSAIs can only be used if the SUPI from the USIM matches the SUPI stored in the non-volatile memory of the ME; else </w:delText>
        </w:r>
        <w:r w:rsidRPr="009D3C9B" w:rsidDel="002426CF">
          <w:rPr>
            <w:rFonts w:eastAsiaTheme="minorEastAsia" w:hint="eastAsia"/>
            <w:lang w:eastAsia="ja-JP"/>
          </w:rPr>
          <w:delText>the UE shall delete the</w:delText>
        </w:r>
        <w:r w:rsidRPr="009D3C9B" w:rsidDel="002426CF">
          <w:rPr>
            <w:rFonts w:eastAsiaTheme="minorEastAsia"/>
          </w:rPr>
          <w:delText>m</w:delText>
        </w:r>
      </w:del>
      <w:r w:rsidRPr="009D3C9B">
        <w:rPr>
          <w:rFonts w:eastAsiaTheme="minorEastAsia"/>
        </w:rPr>
        <w:t>.</w:t>
      </w:r>
    </w:p>
    <w:p w:rsidR="009D3C9B" w:rsidRPr="009D3C9B" w:rsidRDefault="009D3C9B" w:rsidP="009D3C9B">
      <w:pPr>
        <w:rPr>
          <w:rFonts w:eastAsiaTheme="minorEastAsia"/>
        </w:rPr>
      </w:pPr>
      <w:r w:rsidRPr="009D3C9B">
        <w:rPr>
          <w:rFonts w:eastAsiaTheme="minorEastAsia"/>
        </w:rPr>
        <w:t xml:space="preserve">Each of the configured NSSAI stored in the UE is a set composed of at most 16 S-NSSAIs. Each of the </w:t>
      </w:r>
      <w:r w:rsidRPr="009D3C9B">
        <w:rPr>
          <w:rFonts w:eastAsiaTheme="minorEastAsia" w:hint="eastAsia"/>
        </w:rPr>
        <w:t>allowed NSSAI</w:t>
      </w:r>
      <w:r w:rsidRPr="009D3C9B">
        <w:rPr>
          <w:rFonts w:eastAsiaTheme="minorEastAsia"/>
        </w:rPr>
        <w:t xml:space="preserve"> stored in the UE is a set composed of at most 8 S-NSSAIs. Each of the configured NSSAI, the </w:t>
      </w:r>
      <w:r w:rsidRPr="009D3C9B">
        <w:rPr>
          <w:rFonts w:eastAsiaTheme="minorEastAsia" w:hint="eastAsia"/>
        </w:rPr>
        <w:t>allowed NSSAI</w:t>
      </w:r>
      <w:r w:rsidRPr="009D3C9B">
        <w:rPr>
          <w:rFonts w:eastAsiaTheme="minorEastAsia"/>
        </w:rPr>
        <w:t xml:space="preserve">, and the rejected NSSAI is associated with a PLMN identity. The S-NSSAI(s) in the rejected NSSAI for the current PLMN and </w:t>
      </w:r>
      <w:r w:rsidRPr="009D3C9B">
        <w:rPr>
          <w:rFonts w:eastAsiaTheme="minorEastAsia" w:hint="eastAsia"/>
        </w:rPr>
        <w:t>registration</w:t>
      </w:r>
      <w:r w:rsidRPr="009D3C9B">
        <w:rPr>
          <w:rFonts w:eastAsiaTheme="minorEastAsia"/>
        </w:rPr>
        <w:t xml:space="preserve"> area combination are further associated with a registration area where the rejected S-NSSAI(s) is not available. There shall be no duplicated PLMN identities in each of the list of configured NSSAI(s), allowed NSSAI(s), rejected NSSAI(s) for the current PLMN, and rejected NSSAI(s) for the current PLMN and registration area combination.</w:t>
      </w:r>
    </w:p>
    <w:p w:rsidR="009D3C9B" w:rsidRPr="009D3C9B" w:rsidRDefault="009D3C9B" w:rsidP="009D3C9B">
      <w:pPr>
        <w:rPr>
          <w:rFonts w:eastAsiaTheme="minorEastAsia"/>
        </w:rPr>
      </w:pPr>
      <w:r w:rsidRPr="009D3C9B">
        <w:rPr>
          <w:rFonts w:eastAsiaTheme="minorEastAsia"/>
        </w:rPr>
        <w:t>The UE stores NSSAIs as follows:</w:t>
      </w:r>
    </w:p>
    <w:p w:rsidR="009D3C9B" w:rsidRPr="009D3C9B" w:rsidRDefault="009D3C9B" w:rsidP="009D3C9B">
      <w:pPr>
        <w:ind w:left="568" w:hanging="284"/>
        <w:rPr>
          <w:rFonts w:eastAsiaTheme="minorEastAsia"/>
        </w:rPr>
      </w:pPr>
      <w:r w:rsidRPr="009D3C9B">
        <w:rPr>
          <w:rFonts w:eastAsiaTheme="minorEastAsia"/>
        </w:rPr>
        <w:t>a)</w:t>
      </w:r>
      <w:r w:rsidRPr="009D3C9B">
        <w:rPr>
          <w:rFonts w:eastAsiaTheme="minorEastAsia"/>
        </w:rPr>
        <w:tab/>
        <w:t>The configured NSSAI shall be stored until a new configured NSSAI is received for a given PLMN. The network may provide to the UE the mapping of the new configured NSSAI to the configured NSSAI for the HPLMN which shall also be stored in the UE. When the UE is provisioned with a new configured NSSAI for a PLMN, the UE shall:</w:t>
      </w:r>
    </w:p>
    <w:p w:rsidR="009D3C9B" w:rsidRPr="009D3C9B" w:rsidRDefault="009D3C9B" w:rsidP="009D3C9B">
      <w:pPr>
        <w:ind w:left="851" w:hanging="284"/>
        <w:rPr>
          <w:rFonts w:eastAsiaTheme="minorEastAsia"/>
        </w:rPr>
      </w:pPr>
      <w:r w:rsidRPr="009D3C9B">
        <w:rPr>
          <w:rFonts w:eastAsiaTheme="minorEastAsia"/>
        </w:rPr>
        <w:t>1)</w:t>
      </w:r>
      <w:r w:rsidRPr="009D3C9B">
        <w:rPr>
          <w:rFonts w:eastAsiaTheme="minorEastAsia"/>
        </w:rPr>
        <w:tab/>
      </w:r>
      <w:proofErr w:type="gramStart"/>
      <w:r w:rsidRPr="009D3C9B">
        <w:rPr>
          <w:rFonts w:eastAsiaTheme="minorEastAsia"/>
        </w:rPr>
        <w:t>replace</w:t>
      </w:r>
      <w:proofErr w:type="gramEnd"/>
      <w:r w:rsidRPr="009D3C9B">
        <w:rPr>
          <w:rFonts w:eastAsiaTheme="minorEastAsia"/>
        </w:rPr>
        <w:t xml:space="preserve"> any stored configured NSSAI for this PLMN with the new configured NSSAI for this PLMN;</w:t>
      </w:r>
    </w:p>
    <w:p w:rsidR="009D3C9B" w:rsidRPr="009D3C9B" w:rsidRDefault="009D3C9B" w:rsidP="009D3C9B">
      <w:pPr>
        <w:ind w:left="851" w:hanging="284"/>
        <w:rPr>
          <w:rFonts w:eastAsiaTheme="minorEastAsia"/>
        </w:rPr>
      </w:pPr>
      <w:r w:rsidRPr="009D3C9B">
        <w:rPr>
          <w:rFonts w:eastAsiaTheme="minorEastAsia"/>
        </w:rPr>
        <w:t>2)</w:t>
      </w:r>
      <w:r w:rsidRPr="009D3C9B">
        <w:rPr>
          <w:rFonts w:eastAsiaTheme="minorEastAsia"/>
        </w:rPr>
        <w:tab/>
      </w:r>
      <w:proofErr w:type="gramStart"/>
      <w:r w:rsidRPr="009D3C9B">
        <w:rPr>
          <w:rFonts w:eastAsiaTheme="minorEastAsia"/>
        </w:rPr>
        <w:t>delete</w:t>
      </w:r>
      <w:proofErr w:type="gramEnd"/>
      <w:r w:rsidRPr="009D3C9B">
        <w:rPr>
          <w:rFonts w:eastAsiaTheme="minorEastAsia"/>
        </w:rPr>
        <w:t xml:space="preserve"> any stored mapping of the configured NSSAI to the configured NSSAI for the HPLMN and, if available, store the mapping of the new configured NSSAI to the configured NSSAI for the HPLMN;</w:t>
      </w:r>
    </w:p>
    <w:p w:rsidR="009D3C9B" w:rsidRPr="009D3C9B" w:rsidRDefault="009D3C9B" w:rsidP="009D3C9B">
      <w:pPr>
        <w:ind w:left="851" w:hanging="284"/>
        <w:rPr>
          <w:rFonts w:eastAsiaTheme="minorEastAsia"/>
        </w:rPr>
      </w:pPr>
      <w:r w:rsidRPr="009D3C9B">
        <w:rPr>
          <w:rFonts w:eastAsiaTheme="minorEastAsia"/>
        </w:rPr>
        <w:t>3)</w:t>
      </w:r>
      <w:r w:rsidRPr="009D3C9B">
        <w:rPr>
          <w:rFonts w:eastAsiaTheme="minorEastAsia"/>
        </w:rPr>
        <w:tab/>
      </w:r>
      <w:proofErr w:type="gramStart"/>
      <w:r w:rsidRPr="009D3C9B">
        <w:rPr>
          <w:rFonts w:eastAsiaTheme="minorEastAsia"/>
        </w:rPr>
        <w:t>delete</w:t>
      </w:r>
      <w:proofErr w:type="gramEnd"/>
      <w:r w:rsidRPr="009D3C9B">
        <w:rPr>
          <w:rFonts w:eastAsiaTheme="minorEastAsia"/>
        </w:rPr>
        <w:t xml:space="preserve"> any stored allowed NSSAI and, if available, the stored mapping of the allowed NSSAI to the configured NSSAI for the HPLMN; and</w:t>
      </w:r>
    </w:p>
    <w:p w:rsidR="009D3C9B" w:rsidRPr="009D3C9B" w:rsidRDefault="009D3C9B" w:rsidP="009D3C9B">
      <w:pPr>
        <w:ind w:left="851" w:hanging="284"/>
        <w:rPr>
          <w:rFonts w:eastAsiaTheme="minorEastAsia"/>
        </w:rPr>
      </w:pPr>
      <w:r w:rsidRPr="009D3C9B">
        <w:rPr>
          <w:rFonts w:eastAsiaTheme="minorEastAsia"/>
        </w:rPr>
        <w:t>4)</w:t>
      </w:r>
      <w:r w:rsidRPr="009D3C9B">
        <w:rPr>
          <w:rFonts w:eastAsiaTheme="minorEastAsia"/>
        </w:rPr>
        <w:tab/>
      </w:r>
      <w:proofErr w:type="gramStart"/>
      <w:r w:rsidRPr="009D3C9B">
        <w:rPr>
          <w:rFonts w:eastAsiaTheme="minorEastAsia"/>
        </w:rPr>
        <w:t>delete</w:t>
      </w:r>
      <w:proofErr w:type="gramEnd"/>
      <w:r w:rsidRPr="009D3C9B">
        <w:rPr>
          <w:rFonts w:eastAsiaTheme="minorEastAsia"/>
        </w:rPr>
        <w:t xml:space="preserve"> any rejected NSSAI for the current PLMN, and rejected NSSAI for the current PLMN and registration area combination.</w:t>
      </w:r>
    </w:p>
    <w:p w:rsidR="009D3C9B" w:rsidRPr="009D3C9B" w:rsidRDefault="009D3C9B" w:rsidP="009D3C9B">
      <w:pPr>
        <w:ind w:left="568" w:hanging="284"/>
        <w:rPr>
          <w:rFonts w:eastAsiaTheme="minorEastAsia"/>
        </w:rPr>
      </w:pPr>
      <w:r w:rsidRPr="009D3C9B">
        <w:rPr>
          <w:rFonts w:eastAsiaTheme="minorEastAsia"/>
        </w:rPr>
        <w:tab/>
        <w:t>If the UE receives an S-NSSAI associated with a PLMN ID from the network during the PDN connection establishment procedure in EPS as specified in 3GPP TS 24.301 [12], the UE may store the received S-NSSAI in the configured NSSAI for the PLMN identified by the PLMN ID associated with the S-NSSAI, if not already in the configured NSSAI. If the configured NSSAI for the registered PLMN is updated, the UE shall perform the mobility registration updating procedure and the UE shall store the allowed NSSAI or rejected NSSAI in case any NSSAI is received from the AMF.</w:t>
      </w:r>
    </w:p>
    <w:p w:rsidR="009D3C9B" w:rsidRPr="009D3C9B" w:rsidRDefault="009D3C9B" w:rsidP="009D3C9B">
      <w:pPr>
        <w:ind w:left="568" w:hanging="284"/>
        <w:rPr>
          <w:rFonts w:eastAsiaTheme="minorEastAsia"/>
        </w:rPr>
      </w:pPr>
      <w:r w:rsidRPr="009D3C9B">
        <w:rPr>
          <w:rFonts w:eastAsiaTheme="minorEastAsia"/>
        </w:rPr>
        <w:t>b)</w:t>
      </w:r>
      <w:r w:rsidRPr="009D3C9B">
        <w:rPr>
          <w:rFonts w:eastAsiaTheme="minorEastAsia"/>
        </w:rPr>
        <w:tab/>
        <w:t xml:space="preserve">The allowed NSSAI shall be stored until a new allowed NSSAI is received for a given PLMN. The network may provide to the UE the mapping of the new allowed NSSAI to the configured NSSAI for the HPLMN (see </w:t>
      </w:r>
      <w:proofErr w:type="spellStart"/>
      <w:r w:rsidRPr="009D3C9B">
        <w:rPr>
          <w:rFonts w:eastAsiaTheme="minorEastAsia"/>
        </w:rPr>
        <w:t>subclauses</w:t>
      </w:r>
      <w:proofErr w:type="spellEnd"/>
      <w:r w:rsidRPr="009D3C9B">
        <w:rPr>
          <w:rFonts w:eastAsiaTheme="minorEastAsia"/>
        </w:rPr>
        <w:t> 5.5.1.2 and 5.5.1.3) which shall also be stored in the UE. When a new allowed NSSAI for a PLMN is received, the UE shall:</w:t>
      </w:r>
    </w:p>
    <w:p w:rsidR="009D3C9B" w:rsidRPr="009D3C9B" w:rsidRDefault="009D3C9B" w:rsidP="009D3C9B">
      <w:pPr>
        <w:ind w:left="851" w:hanging="284"/>
        <w:rPr>
          <w:rFonts w:eastAsiaTheme="minorEastAsia"/>
        </w:rPr>
      </w:pPr>
      <w:r w:rsidRPr="009D3C9B">
        <w:rPr>
          <w:rFonts w:eastAsiaTheme="minorEastAsia"/>
        </w:rPr>
        <w:t>1)</w:t>
      </w:r>
      <w:r w:rsidRPr="009D3C9B">
        <w:rPr>
          <w:rFonts w:eastAsiaTheme="minorEastAsia"/>
        </w:rPr>
        <w:tab/>
      </w:r>
      <w:proofErr w:type="gramStart"/>
      <w:r w:rsidRPr="009D3C9B">
        <w:rPr>
          <w:rFonts w:eastAsiaTheme="minorEastAsia"/>
        </w:rPr>
        <w:t>replace</w:t>
      </w:r>
      <w:proofErr w:type="gramEnd"/>
      <w:r w:rsidRPr="009D3C9B">
        <w:rPr>
          <w:rFonts w:eastAsiaTheme="minorEastAsia"/>
        </w:rPr>
        <w:t xml:space="preserve"> any stored allowed NSSAI for this PLMN with the new allowed NSSAI for this PLMN; and</w:t>
      </w:r>
    </w:p>
    <w:p w:rsidR="009D3C9B" w:rsidRPr="009D3C9B" w:rsidRDefault="009D3C9B" w:rsidP="009D3C9B">
      <w:pPr>
        <w:ind w:left="851" w:hanging="284"/>
        <w:rPr>
          <w:rFonts w:eastAsiaTheme="minorEastAsia"/>
        </w:rPr>
      </w:pPr>
      <w:r w:rsidRPr="009D3C9B">
        <w:rPr>
          <w:rFonts w:eastAsiaTheme="minorEastAsia"/>
        </w:rPr>
        <w:t>2)</w:t>
      </w:r>
      <w:r w:rsidRPr="009D3C9B">
        <w:rPr>
          <w:rFonts w:eastAsiaTheme="minorEastAsia"/>
        </w:rPr>
        <w:tab/>
      </w:r>
      <w:proofErr w:type="gramStart"/>
      <w:r w:rsidRPr="009D3C9B">
        <w:rPr>
          <w:rFonts w:eastAsiaTheme="minorEastAsia"/>
        </w:rPr>
        <w:t>delete</w:t>
      </w:r>
      <w:proofErr w:type="gramEnd"/>
      <w:r w:rsidRPr="009D3C9B">
        <w:rPr>
          <w:rFonts w:eastAsiaTheme="minorEastAsia"/>
        </w:rPr>
        <w:t xml:space="preserve"> any stored mapping of the allowed NSSAI to the configured NSSAI for the HPLMN and, if </w:t>
      </w:r>
      <w:r w:rsidRPr="009D3C9B">
        <w:rPr>
          <w:rFonts w:eastAsiaTheme="minorEastAsia"/>
          <w:lang w:val="en-US"/>
        </w:rPr>
        <w:t>available</w:t>
      </w:r>
      <w:r w:rsidRPr="009D3C9B">
        <w:rPr>
          <w:rFonts w:eastAsiaTheme="minorEastAsia"/>
        </w:rPr>
        <w:t>, store the mapping of the new allowed NSSAI to the configured NSSAI for the HPLMN.</w:t>
      </w:r>
    </w:p>
    <w:p w:rsidR="009D3C9B" w:rsidRPr="009D3C9B" w:rsidRDefault="009D3C9B" w:rsidP="009D3C9B">
      <w:pPr>
        <w:ind w:left="568" w:hanging="284"/>
        <w:rPr>
          <w:rFonts w:eastAsiaTheme="minorEastAsia"/>
        </w:rPr>
      </w:pPr>
      <w:r w:rsidRPr="009D3C9B">
        <w:rPr>
          <w:rFonts w:eastAsiaTheme="minorEastAsia"/>
        </w:rPr>
        <w:tab/>
        <w:t>The UE shall</w:t>
      </w:r>
      <w:r w:rsidRPr="009D3C9B">
        <w:rPr>
          <w:rFonts w:eastAsiaTheme="minorEastAsia" w:hint="eastAsia"/>
        </w:rPr>
        <w:t xml:space="preserve"> </w:t>
      </w:r>
      <w:r w:rsidRPr="009D3C9B">
        <w:rPr>
          <w:rFonts w:eastAsiaTheme="minorEastAsia" w:hint="eastAsia"/>
          <w:lang w:eastAsia="zh-CN"/>
        </w:rPr>
        <w:t>remove</w:t>
      </w:r>
      <w:r w:rsidRPr="009D3C9B">
        <w:rPr>
          <w:rFonts w:eastAsiaTheme="minorEastAsia"/>
        </w:rPr>
        <w:t>, if any, the stored rejected S-NSSAI(s) which is/are included in the new allowed NSSAI for the current PLMN.</w:t>
      </w:r>
    </w:p>
    <w:p w:rsidR="008071DA" w:rsidRPr="009D3C9B" w:rsidRDefault="008071DA" w:rsidP="003A3C54">
      <w:pPr>
        <w:pStyle w:val="NO"/>
        <w:rPr>
          <w:ins w:id="6" w:author="Huawei-SL" w:date="2018-03-29T19:24:00Z"/>
        </w:rPr>
      </w:pPr>
      <w:ins w:id="7" w:author="Huawei-SL" w:date="2018-03-29T19:24:00Z">
        <w:r w:rsidRPr="009D3C9B">
          <w:rPr>
            <w:lang w:val="en-US"/>
          </w:rPr>
          <w:t>NOTE:</w:t>
        </w:r>
        <w:r w:rsidRPr="009D3C9B">
          <w:rPr>
            <w:lang w:val="en-US"/>
          </w:rPr>
          <w:tab/>
          <w:t xml:space="preserve">Whether the UE stores the allowed NSSAI also when the UE is switched off is </w:t>
        </w:r>
        <w:r w:rsidRPr="009D3C9B">
          <w:rPr>
            <w:lang w:eastAsia="ja-JP"/>
          </w:rPr>
          <w:t>implementation specific.</w:t>
        </w:r>
      </w:ins>
    </w:p>
    <w:p w:rsidR="009D3C9B" w:rsidRPr="009D3C9B" w:rsidRDefault="009D3C9B" w:rsidP="009D3C9B">
      <w:pPr>
        <w:ind w:left="568" w:hanging="284"/>
        <w:rPr>
          <w:rFonts w:eastAsiaTheme="minorEastAsia"/>
        </w:rPr>
      </w:pPr>
      <w:r w:rsidRPr="009D3C9B">
        <w:rPr>
          <w:rFonts w:eastAsiaTheme="minorEastAsia"/>
        </w:rPr>
        <w:t>c)</w:t>
      </w:r>
      <w:r w:rsidRPr="009D3C9B">
        <w:rPr>
          <w:rFonts w:eastAsiaTheme="minorEastAsia"/>
        </w:rPr>
        <w:tab/>
        <w:t xml:space="preserve">When </w:t>
      </w:r>
      <w:r w:rsidRPr="009D3C9B">
        <w:rPr>
          <w:rFonts w:eastAsiaTheme="minorEastAsia" w:hint="eastAsia"/>
        </w:rPr>
        <w:t xml:space="preserve">the UE receives the </w:t>
      </w:r>
      <w:r w:rsidRPr="009D3C9B">
        <w:rPr>
          <w:rFonts w:eastAsiaTheme="minorEastAsia"/>
        </w:rPr>
        <w:t>S-NSSAI(s) included in rejected NSSAI</w:t>
      </w:r>
      <w:r w:rsidRPr="009D3C9B">
        <w:rPr>
          <w:rFonts w:eastAsiaTheme="minorEastAsia" w:hint="eastAsia"/>
        </w:rPr>
        <w:t xml:space="preserve"> in the </w:t>
      </w:r>
      <w:r w:rsidRPr="009D3C9B">
        <w:rPr>
          <w:rFonts w:eastAsiaTheme="minorEastAsia"/>
        </w:rPr>
        <w:t>REGISTRATION ACCEPT</w:t>
      </w:r>
      <w:r w:rsidRPr="009D3C9B">
        <w:rPr>
          <w:rFonts w:eastAsiaTheme="minorEastAsia" w:hint="eastAsia"/>
        </w:rPr>
        <w:t xml:space="preserve"> message</w:t>
      </w:r>
      <w:r w:rsidRPr="009D3C9B">
        <w:rPr>
          <w:rFonts w:eastAsiaTheme="minorEastAsia"/>
        </w:rPr>
        <w:t>, the UE shall store the S-NSSAI(s) into the rejected NSSAI</w:t>
      </w:r>
      <w:r w:rsidRPr="009D3C9B">
        <w:rPr>
          <w:rFonts w:eastAsiaTheme="minorEastAsia" w:hint="eastAsia"/>
        </w:rPr>
        <w:t xml:space="preserve"> </w:t>
      </w:r>
      <w:r w:rsidRPr="009D3C9B">
        <w:rPr>
          <w:rFonts w:eastAsiaTheme="minorEastAsia"/>
        </w:rPr>
        <w:t>based on the associated rejection cause(s). Once the UE is deregistered, the rejected NSSAI for the current PLMN and the rejected NSSAI for the current PLMN and registration combination shall be deleted. The UE shall delete, if any, the stored rejected NSSAI for the current PLMN and registration area combination if the UE moves out of the registration area.</w:t>
      </w:r>
    </w:p>
    <w:p w:rsidR="009D3C9B" w:rsidRPr="009D3C9B" w:rsidDel="008071DA" w:rsidRDefault="009D3C9B" w:rsidP="009D3C9B">
      <w:pPr>
        <w:keepLines/>
        <w:ind w:left="1135" w:hanging="851"/>
        <w:rPr>
          <w:del w:id="8" w:author="Huawei-SL" w:date="2018-03-29T19:24:00Z"/>
          <w:rFonts w:eastAsiaTheme="minorEastAsia"/>
        </w:rPr>
      </w:pPr>
      <w:del w:id="9" w:author="Huawei-SL" w:date="2018-03-29T19:24:00Z">
        <w:r w:rsidRPr="009D3C9B" w:rsidDel="008071DA">
          <w:rPr>
            <w:rFonts w:eastAsiaTheme="minorEastAsia"/>
            <w:lang w:val="en-US"/>
          </w:rPr>
          <w:lastRenderedPageBreak/>
          <w:delText>NOTE:</w:delText>
        </w:r>
        <w:r w:rsidRPr="009D3C9B" w:rsidDel="008071DA">
          <w:rPr>
            <w:rFonts w:eastAsiaTheme="minorEastAsia"/>
            <w:lang w:val="en-US"/>
          </w:rPr>
          <w:tab/>
          <w:delText xml:space="preserve">Whether the UE stores the allowed NSSAI also when the UE is switched off is </w:delText>
        </w:r>
        <w:r w:rsidRPr="009D3C9B" w:rsidDel="008071DA">
          <w:rPr>
            <w:rFonts w:eastAsiaTheme="minorEastAsia"/>
            <w:lang w:eastAsia="ja-JP"/>
          </w:rPr>
          <w:delText>implementation specific.</w:delText>
        </w:r>
      </w:del>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8456A" w:rsidRPr="0068456A" w:rsidRDefault="0068456A" w:rsidP="0068456A">
      <w:pPr>
        <w:keepNext/>
        <w:keepLines/>
        <w:pBdr>
          <w:top w:val="single" w:sz="12" w:space="3" w:color="auto"/>
        </w:pBdr>
        <w:spacing w:before="240"/>
        <w:outlineLvl w:val="7"/>
        <w:rPr>
          <w:rFonts w:ascii="Arial" w:eastAsiaTheme="minorEastAsia" w:hAnsi="Arial"/>
          <w:sz w:val="36"/>
        </w:rPr>
      </w:pPr>
      <w:bookmarkStart w:id="10" w:name="_Toc508877472"/>
      <w:r w:rsidRPr="0068456A">
        <w:rPr>
          <w:rFonts w:ascii="Arial" w:eastAsiaTheme="minorEastAsia" w:hAnsi="Arial"/>
          <w:sz w:val="36"/>
        </w:rPr>
        <w:t>Annex C (normative)</w:t>
      </w:r>
      <w:proofErr w:type="gramStart"/>
      <w:r w:rsidRPr="0068456A">
        <w:rPr>
          <w:rFonts w:ascii="Arial" w:eastAsiaTheme="minorEastAsia" w:hAnsi="Arial"/>
          <w:sz w:val="36"/>
        </w:rPr>
        <w:t>:</w:t>
      </w:r>
      <w:proofErr w:type="gramEnd"/>
      <w:r w:rsidRPr="0068456A">
        <w:rPr>
          <w:rFonts w:ascii="Arial" w:eastAsiaTheme="minorEastAsia" w:hAnsi="Arial"/>
          <w:sz w:val="36"/>
        </w:rPr>
        <w:br/>
        <w:t>Storage of 5GMM information</w:t>
      </w:r>
      <w:bookmarkEnd w:id="10"/>
    </w:p>
    <w:p w:rsidR="0068456A" w:rsidRPr="0068456A" w:rsidRDefault="0068456A" w:rsidP="0068456A">
      <w:pPr>
        <w:rPr>
          <w:rFonts w:eastAsiaTheme="minorEastAsia"/>
        </w:rPr>
      </w:pPr>
      <w:r w:rsidRPr="0068456A">
        <w:rPr>
          <w:rFonts w:eastAsiaTheme="minorEastAsia"/>
        </w:rPr>
        <w:t>The following 5GMM parameters shall be stored on the USIM if the corresponding file is present:</w:t>
      </w:r>
    </w:p>
    <w:p w:rsidR="0068456A" w:rsidRPr="0068456A" w:rsidRDefault="0068456A" w:rsidP="003F0737">
      <w:pPr>
        <w:pStyle w:val="B1"/>
      </w:pPr>
      <w:r w:rsidRPr="0068456A">
        <w:t>a)</w:t>
      </w:r>
      <w:r w:rsidRPr="0068456A">
        <w:tab/>
        <w:t>5G-GUTI;</w:t>
      </w:r>
    </w:p>
    <w:p w:rsidR="0068456A" w:rsidRPr="0068456A" w:rsidRDefault="0068456A" w:rsidP="003F0737">
      <w:pPr>
        <w:pStyle w:val="B1"/>
      </w:pPr>
      <w:r w:rsidRPr="0068456A">
        <w:t>b)</w:t>
      </w:r>
      <w:r w:rsidRPr="0068456A">
        <w:tab/>
      </w:r>
      <w:proofErr w:type="gramStart"/>
      <w:r w:rsidRPr="0068456A">
        <w:t>last</w:t>
      </w:r>
      <w:proofErr w:type="gramEnd"/>
      <w:r w:rsidRPr="0068456A">
        <w:t xml:space="preserve"> visited registered TAI;</w:t>
      </w:r>
    </w:p>
    <w:p w:rsidR="0068456A" w:rsidRPr="0068456A" w:rsidRDefault="0068456A" w:rsidP="003F0737">
      <w:pPr>
        <w:pStyle w:val="B1"/>
      </w:pPr>
      <w:r w:rsidRPr="0068456A">
        <w:t>c)</w:t>
      </w:r>
      <w:r w:rsidRPr="0068456A">
        <w:tab/>
        <w:t>5GS update status;</w:t>
      </w:r>
    </w:p>
    <w:p w:rsidR="0068456A" w:rsidRPr="0068456A" w:rsidRDefault="0068456A" w:rsidP="003F0737">
      <w:pPr>
        <w:pStyle w:val="B1"/>
        <w:rPr>
          <w:lang w:eastAsia="ja-JP"/>
        </w:rPr>
      </w:pPr>
      <w:r w:rsidRPr="0068456A">
        <w:rPr>
          <w:lang w:eastAsia="ja-JP"/>
        </w:rPr>
        <w:t>d)</w:t>
      </w:r>
      <w:r w:rsidRPr="0068456A">
        <w:rPr>
          <w:rFonts w:hint="eastAsia"/>
          <w:lang w:eastAsia="ja-JP"/>
        </w:rPr>
        <w:tab/>
      </w:r>
      <w:r w:rsidRPr="0068456A">
        <w:rPr>
          <w:lang w:eastAsia="ja-JP"/>
        </w:rPr>
        <w:t>5G</w:t>
      </w:r>
      <w:r w:rsidRPr="0068456A">
        <w:rPr>
          <w:rFonts w:hint="eastAsia"/>
          <w:lang w:eastAsia="ja-JP"/>
        </w:rPr>
        <w:t xml:space="preserve"> security context parameters</w:t>
      </w:r>
      <w:r w:rsidRPr="0068456A">
        <w:rPr>
          <w:lang w:eastAsia="ja-JP"/>
        </w:rPr>
        <w:t xml:space="preserve"> from a full native 5G security context (see 3GPP TS 33.501 [16])</w:t>
      </w:r>
      <w:r w:rsidRPr="0068456A">
        <w:rPr>
          <w:rFonts w:hint="eastAsia"/>
          <w:lang w:eastAsia="ja-JP"/>
        </w:rPr>
        <w:t>.</w:t>
      </w:r>
    </w:p>
    <w:p w:rsidR="0068456A" w:rsidRPr="0068456A" w:rsidRDefault="0068456A" w:rsidP="0068456A">
      <w:pPr>
        <w:rPr>
          <w:rFonts w:eastAsiaTheme="minorEastAsia"/>
        </w:rPr>
      </w:pPr>
      <w:r w:rsidRPr="0068456A">
        <w:rPr>
          <w:rFonts w:eastAsiaTheme="minorEastAsia" w:hint="eastAsia"/>
          <w:lang w:eastAsia="ja-JP"/>
        </w:rPr>
        <w:t>The presence and format of corresponding files on the USIM is specified in 3GPP</w:t>
      </w:r>
      <w:r w:rsidRPr="0068456A">
        <w:rPr>
          <w:rFonts w:eastAsiaTheme="minorEastAsia"/>
          <w:lang w:eastAsia="ja-JP"/>
        </w:rPr>
        <w:t> </w:t>
      </w:r>
      <w:r w:rsidRPr="0068456A">
        <w:rPr>
          <w:rFonts w:eastAsiaTheme="minorEastAsia" w:hint="eastAsia"/>
          <w:lang w:eastAsia="ja-JP"/>
        </w:rPr>
        <w:t>TS</w:t>
      </w:r>
      <w:r w:rsidRPr="0068456A">
        <w:rPr>
          <w:rFonts w:eastAsiaTheme="minorEastAsia"/>
          <w:lang w:eastAsia="ja-JP"/>
        </w:rPr>
        <w:t> </w:t>
      </w:r>
      <w:r w:rsidRPr="0068456A">
        <w:rPr>
          <w:rFonts w:eastAsiaTheme="minorEastAsia" w:hint="eastAsia"/>
          <w:lang w:eastAsia="ja-JP"/>
        </w:rPr>
        <w:t>31.102</w:t>
      </w:r>
      <w:r w:rsidRPr="0068456A">
        <w:rPr>
          <w:rFonts w:eastAsiaTheme="minorEastAsia"/>
          <w:lang w:eastAsia="ja-JP"/>
        </w:rPr>
        <w:t> </w:t>
      </w:r>
      <w:r w:rsidRPr="0068456A">
        <w:rPr>
          <w:rFonts w:eastAsiaTheme="minorEastAsia" w:hint="eastAsia"/>
          <w:lang w:eastAsia="ja-JP"/>
        </w:rPr>
        <w:t>[</w:t>
      </w:r>
      <w:r w:rsidRPr="0068456A">
        <w:rPr>
          <w:rFonts w:eastAsiaTheme="minorEastAsia"/>
          <w:lang w:eastAsia="ja-JP"/>
        </w:rPr>
        <w:t>15</w:t>
      </w:r>
      <w:r w:rsidRPr="0068456A">
        <w:rPr>
          <w:rFonts w:eastAsiaTheme="minorEastAsia" w:hint="eastAsia"/>
          <w:lang w:eastAsia="ja-JP"/>
        </w:rPr>
        <w:t>]</w:t>
      </w:r>
      <w:r w:rsidRPr="0068456A">
        <w:rPr>
          <w:rFonts w:eastAsiaTheme="minorEastAsia"/>
        </w:rPr>
        <w:t>.</w:t>
      </w:r>
    </w:p>
    <w:p w:rsidR="0068456A" w:rsidRPr="0068456A" w:rsidRDefault="0068456A" w:rsidP="0068456A">
      <w:pPr>
        <w:rPr>
          <w:rFonts w:eastAsiaTheme="minorEastAsia"/>
        </w:rPr>
      </w:pPr>
      <w:r w:rsidRPr="0068456A">
        <w:rPr>
          <w:rFonts w:eastAsiaTheme="minorEastAsia"/>
        </w:rPr>
        <w:t>If the corresponding file is not present on the USIM, these 5GMM parameters are stored in a non-volatile memory in the ME together with the SUPI from the USIM.</w:t>
      </w:r>
      <w:r w:rsidRPr="0068456A">
        <w:rPr>
          <w:rFonts w:eastAsiaTheme="minorEastAsia" w:hint="eastAsia"/>
          <w:lang w:eastAsia="ja-JP"/>
        </w:rPr>
        <w:t xml:space="preserve"> </w:t>
      </w:r>
      <w:r w:rsidRPr="0068456A">
        <w:rPr>
          <w:rFonts w:eastAsiaTheme="minorEastAsia"/>
        </w:rPr>
        <w:t xml:space="preserve">These 5GMM parameters can only be used if the SUPI from the USIM matches the SUPI stored in the non-volatile memory; else </w:t>
      </w:r>
      <w:r w:rsidRPr="0068456A">
        <w:rPr>
          <w:rFonts w:eastAsiaTheme="minorEastAsia" w:hint="eastAsia"/>
          <w:lang w:eastAsia="ja-JP"/>
        </w:rPr>
        <w:t>the UE shall delete the</w:t>
      </w:r>
      <w:r w:rsidRPr="0068456A">
        <w:rPr>
          <w:rFonts w:eastAsiaTheme="minorEastAsia"/>
        </w:rPr>
        <w:t xml:space="preserve"> 5GMM parameters.</w:t>
      </w:r>
    </w:p>
    <w:p w:rsidR="00041C5A" w:rsidRPr="003168A2" w:rsidRDefault="00041C5A" w:rsidP="00041C5A">
      <w:pPr>
        <w:rPr>
          <w:ins w:id="11" w:author="Huawei-SL" w:date="2018-03-29T19:44:00Z"/>
        </w:rPr>
      </w:pPr>
      <w:ins w:id="12" w:author="Huawei-SL" w:date="2018-03-29T19:44:00Z">
        <w:r>
          <w:t>The following 5G</w:t>
        </w:r>
        <w:r w:rsidRPr="003168A2">
          <w:t>MM parameter</w:t>
        </w:r>
        <w:r>
          <w:t>s</w:t>
        </w:r>
        <w:r w:rsidRPr="003168A2">
          <w:t xml:space="preserve"> shall be stored </w:t>
        </w:r>
        <w:r>
          <w:t xml:space="preserve">in a non-volatile memory in the ME together with the </w:t>
        </w:r>
        <w:r w:rsidRPr="0068456A">
          <w:rPr>
            <w:rFonts w:eastAsiaTheme="minorEastAsia"/>
          </w:rPr>
          <w:t xml:space="preserve">SUPI </w:t>
        </w:r>
        <w:r>
          <w:t>from the USIM:</w:t>
        </w:r>
      </w:ins>
    </w:p>
    <w:p w:rsidR="00041C5A" w:rsidRDefault="00041C5A" w:rsidP="00041C5A">
      <w:pPr>
        <w:pStyle w:val="B1"/>
        <w:rPr>
          <w:ins w:id="13" w:author="Huawei-SL" w:date="2018-03-29T19:44:00Z"/>
        </w:rPr>
      </w:pPr>
      <w:ins w:id="14" w:author="Huawei-SL" w:date="2018-03-29T19:44:00Z">
        <w:r w:rsidRPr="003168A2">
          <w:t>-</w:t>
        </w:r>
        <w:r w:rsidRPr="003168A2">
          <w:tab/>
        </w:r>
      </w:ins>
      <w:ins w:id="15" w:author="Huawei-SL" w:date="2018-03-29T19:46:00Z">
        <w:r w:rsidR="00E8298E" w:rsidRPr="009D3C9B">
          <w:rPr>
            <w:rFonts w:eastAsiaTheme="minorEastAsia"/>
          </w:rPr>
          <w:t>configured NSSAI(s)</w:t>
        </w:r>
        <w:r w:rsidR="00E8298E">
          <w:rPr>
            <w:rFonts w:eastAsiaTheme="minorEastAsia"/>
          </w:rPr>
          <w:t>.</w:t>
        </w:r>
      </w:ins>
    </w:p>
    <w:p w:rsidR="00041C5A" w:rsidRDefault="00CA5DAC" w:rsidP="00041C5A">
      <w:pPr>
        <w:rPr>
          <w:ins w:id="16" w:author="Huawei-SL" w:date="2018-03-29T19:44:00Z"/>
        </w:rPr>
      </w:pPr>
      <w:ins w:id="17" w:author="Huawei-SL" w:date="2018-03-29T19:52:00Z">
        <w:r>
          <w:t xml:space="preserve">Each </w:t>
        </w:r>
        <w:r w:rsidRPr="009D3C9B">
          <w:rPr>
            <w:rFonts w:eastAsiaTheme="minorEastAsia"/>
          </w:rPr>
          <w:t>configured NSSAI</w:t>
        </w:r>
        <w:r>
          <w:t xml:space="preserve"> in </w:t>
        </w:r>
      </w:ins>
      <w:ins w:id="18" w:author="Huawei-SL" w:date="2018-03-29T19:53:00Z">
        <w:r>
          <w:t>t</w:t>
        </w:r>
      </w:ins>
      <w:ins w:id="19" w:author="Huawei-SL" w:date="2018-03-29T19:44:00Z">
        <w:r w:rsidR="00041C5A">
          <w:t xml:space="preserve">he </w:t>
        </w:r>
      </w:ins>
      <w:ins w:id="20" w:author="Huawei-SL" w:date="2018-03-29T19:47:00Z">
        <w:r w:rsidR="00E8298E" w:rsidRPr="009D3C9B">
          <w:rPr>
            <w:rFonts w:eastAsiaTheme="minorEastAsia"/>
          </w:rPr>
          <w:t>configured NSSAI(s)</w:t>
        </w:r>
      </w:ins>
      <w:ins w:id="21" w:author="Huawei-SL" w:date="2018-03-29T19:44:00Z">
        <w:r w:rsidR="00041C5A">
          <w:t xml:space="preserve"> consists of </w:t>
        </w:r>
      </w:ins>
      <w:ins w:id="22" w:author="Huawei-SL" w:date="2018-03-29T19:53:00Z">
        <w:r>
          <w:t>S-</w:t>
        </w:r>
      </w:ins>
      <w:ins w:id="23" w:author="Huawei-SL" w:date="2018-03-29T19:47:00Z">
        <w:r w:rsidR="00E8298E" w:rsidRPr="009D3C9B">
          <w:rPr>
            <w:rFonts w:eastAsiaTheme="minorEastAsia"/>
          </w:rPr>
          <w:t>NSSAI</w:t>
        </w:r>
      </w:ins>
      <w:ins w:id="24" w:author="Huawei-SL" w:date="2018-03-29T19:44:00Z">
        <w:r w:rsidR="00041C5A">
          <w:t xml:space="preserve">s stored together with a PLMN identity. </w:t>
        </w:r>
        <w:r w:rsidR="00041C5A" w:rsidRPr="003168A2">
          <w:t>Th</w:t>
        </w:r>
        <w:r w:rsidR="00041C5A">
          <w:t xml:space="preserve">e </w:t>
        </w:r>
      </w:ins>
      <w:ins w:id="25" w:author="Huawei-SL" w:date="2018-03-29T19:49:00Z">
        <w:r w:rsidR="006921B8" w:rsidRPr="009D3C9B">
          <w:rPr>
            <w:rFonts w:eastAsiaTheme="minorEastAsia"/>
          </w:rPr>
          <w:t>configured NSSAI(s)</w:t>
        </w:r>
      </w:ins>
      <w:ins w:id="26" w:author="Huawei-SL" w:date="2018-03-29T19:44:00Z">
        <w:r w:rsidR="00041C5A">
          <w:t xml:space="preserve"> </w:t>
        </w:r>
        <w:r w:rsidR="00041C5A" w:rsidRPr="003168A2">
          <w:t xml:space="preserve">can only be used if the </w:t>
        </w:r>
      </w:ins>
      <w:ins w:id="27" w:author="Huawei-SL" w:date="2018-03-29T19:49:00Z">
        <w:r w:rsidR="006921B8" w:rsidRPr="0068456A">
          <w:rPr>
            <w:rFonts w:eastAsiaTheme="minorEastAsia"/>
          </w:rPr>
          <w:t xml:space="preserve">SUPI </w:t>
        </w:r>
      </w:ins>
      <w:ins w:id="28" w:author="Huawei-SL" w:date="2018-03-29T19:44:00Z">
        <w:r w:rsidR="00041C5A" w:rsidRPr="003168A2">
          <w:t xml:space="preserve">from the USIM matches the </w:t>
        </w:r>
      </w:ins>
      <w:ins w:id="29" w:author="Huawei-SL" w:date="2018-03-29T19:49:00Z">
        <w:r w:rsidR="006921B8" w:rsidRPr="0068456A">
          <w:rPr>
            <w:rFonts w:eastAsiaTheme="minorEastAsia"/>
          </w:rPr>
          <w:t xml:space="preserve">SUPI </w:t>
        </w:r>
      </w:ins>
      <w:ins w:id="30" w:author="Huawei-SL" w:date="2018-03-29T19:44:00Z">
        <w:r w:rsidR="00041C5A" w:rsidRPr="003168A2">
          <w:t>stored in the non-volatile memory</w:t>
        </w:r>
        <w:r w:rsidR="00041C5A">
          <w:t xml:space="preserve"> of the ME</w:t>
        </w:r>
        <w:r w:rsidR="00041C5A" w:rsidRPr="003168A2">
          <w:t xml:space="preserve">; else </w:t>
        </w:r>
        <w:r w:rsidR="00041C5A" w:rsidRPr="003168A2">
          <w:rPr>
            <w:rFonts w:hint="eastAsia"/>
            <w:lang w:eastAsia="ja-JP"/>
          </w:rPr>
          <w:t>the UE shall delete the</w:t>
        </w:r>
        <w:r w:rsidR="00041C5A" w:rsidRPr="003168A2">
          <w:t xml:space="preserve"> </w:t>
        </w:r>
      </w:ins>
      <w:ins w:id="31" w:author="Huawei-SL" w:date="2018-03-29T19:49:00Z">
        <w:r w:rsidR="006921B8" w:rsidRPr="009D3C9B">
          <w:rPr>
            <w:rFonts w:eastAsiaTheme="minorEastAsia"/>
          </w:rPr>
          <w:t>configured NSSAI(s)</w:t>
        </w:r>
      </w:ins>
      <w:ins w:id="32" w:author="Huawei-SL" w:date="2018-03-29T19:44:00Z">
        <w:r w:rsidR="00041C5A">
          <w:rPr>
            <w:lang w:eastAsia="zh-CN"/>
          </w:rPr>
          <w:t>.</w:t>
        </w:r>
      </w:ins>
    </w:p>
    <w:p w:rsidR="0068456A" w:rsidRPr="0068456A" w:rsidRDefault="0068456A" w:rsidP="0068456A">
      <w:pPr>
        <w:rPr>
          <w:rFonts w:eastAsiaTheme="minorEastAsia"/>
          <w:lang w:eastAsia="ja-JP"/>
        </w:rPr>
      </w:pPr>
      <w:r w:rsidRPr="0068456A">
        <w:rPr>
          <w:rFonts w:eastAsiaTheme="minorEastAsia"/>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68456A" w:rsidRPr="0068456A" w:rsidRDefault="0068456A" w:rsidP="0068456A">
      <w:pPr>
        <w:rPr>
          <w:rFonts w:eastAsiaTheme="minorEastAsia"/>
          <w:lang w:eastAsia="ja-JP"/>
        </w:rPr>
      </w:pPr>
      <w:r w:rsidRPr="0068456A">
        <w:rPr>
          <w:rFonts w:eastAsiaTheme="minorEastAsia"/>
        </w:rPr>
        <w:t xml:space="preserve">If the UE is configured for </w:t>
      </w:r>
      <w:proofErr w:type="spellStart"/>
      <w:r w:rsidRPr="0068456A">
        <w:rPr>
          <w:rFonts w:eastAsiaTheme="minorEastAsia"/>
        </w:rPr>
        <w:t>eCall</w:t>
      </w:r>
      <w:proofErr w:type="spellEnd"/>
      <w:r w:rsidRPr="0068456A">
        <w:rPr>
          <w:rFonts w:eastAsiaTheme="minorEastAsia"/>
        </w:rPr>
        <w:t xml:space="preserve"> only mode as specified in 3GPP TS </w:t>
      </w:r>
      <w:r w:rsidRPr="0068456A">
        <w:rPr>
          <w:rFonts w:eastAsiaTheme="minorEastAsia" w:hint="eastAsia"/>
          <w:lang w:eastAsia="ja-JP"/>
        </w:rPr>
        <w:t>31</w:t>
      </w:r>
      <w:r w:rsidRPr="0068456A">
        <w:rPr>
          <w:rFonts w:eastAsiaTheme="minorEastAsia"/>
        </w:rPr>
        <w:t>.</w:t>
      </w:r>
      <w:r w:rsidRPr="0068456A">
        <w:rPr>
          <w:rFonts w:eastAsiaTheme="minorEastAsia" w:hint="eastAsia"/>
          <w:lang w:eastAsia="ja-JP"/>
        </w:rPr>
        <w:t>102</w:t>
      </w:r>
      <w:r w:rsidRPr="0068456A">
        <w:rPr>
          <w:rFonts w:eastAsiaTheme="minorEastAsia"/>
        </w:rPr>
        <w:t> [15],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75F" w:rsidRDefault="0014775F">
      <w:r>
        <w:separator/>
      </w:r>
    </w:p>
  </w:endnote>
  <w:endnote w:type="continuationSeparator" w:id="0">
    <w:p w:rsidR="0014775F" w:rsidRDefault="0014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75F" w:rsidRDefault="0014775F">
      <w:r>
        <w:separator/>
      </w:r>
    </w:p>
  </w:footnote>
  <w:footnote w:type="continuationSeparator" w:id="0">
    <w:p w:rsidR="0014775F" w:rsidRDefault="00147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58"/>
    <w:rsid w:val="00022E4A"/>
    <w:rsid w:val="0002429F"/>
    <w:rsid w:val="00041C5A"/>
    <w:rsid w:val="00043883"/>
    <w:rsid w:val="0004574D"/>
    <w:rsid w:val="00052F4F"/>
    <w:rsid w:val="00061673"/>
    <w:rsid w:val="0008789F"/>
    <w:rsid w:val="0009295E"/>
    <w:rsid w:val="000941B6"/>
    <w:rsid w:val="000A2DA5"/>
    <w:rsid w:val="000B6310"/>
    <w:rsid w:val="000C6598"/>
    <w:rsid w:val="000D3A3A"/>
    <w:rsid w:val="000F73CB"/>
    <w:rsid w:val="000F76CD"/>
    <w:rsid w:val="00107AAB"/>
    <w:rsid w:val="0011293B"/>
    <w:rsid w:val="0012798E"/>
    <w:rsid w:val="0013504C"/>
    <w:rsid w:val="0014775F"/>
    <w:rsid w:val="00147798"/>
    <w:rsid w:val="00154B9F"/>
    <w:rsid w:val="001553AD"/>
    <w:rsid w:val="0016030E"/>
    <w:rsid w:val="00166369"/>
    <w:rsid w:val="00166F6B"/>
    <w:rsid w:val="00167858"/>
    <w:rsid w:val="00172F5D"/>
    <w:rsid w:val="00176037"/>
    <w:rsid w:val="00177C22"/>
    <w:rsid w:val="001805CC"/>
    <w:rsid w:val="001943FF"/>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06C06"/>
    <w:rsid w:val="002100CD"/>
    <w:rsid w:val="00210E61"/>
    <w:rsid w:val="00212FF7"/>
    <w:rsid w:val="00217F41"/>
    <w:rsid w:val="0022061E"/>
    <w:rsid w:val="00232D54"/>
    <w:rsid w:val="002426CF"/>
    <w:rsid w:val="00242DA0"/>
    <w:rsid w:val="00247FAF"/>
    <w:rsid w:val="00262026"/>
    <w:rsid w:val="00262BAD"/>
    <w:rsid w:val="00264F3B"/>
    <w:rsid w:val="00275D12"/>
    <w:rsid w:val="002769F4"/>
    <w:rsid w:val="002853CE"/>
    <w:rsid w:val="00286609"/>
    <w:rsid w:val="002B1F0E"/>
    <w:rsid w:val="002B38EA"/>
    <w:rsid w:val="002D70D7"/>
    <w:rsid w:val="0030187C"/>
    <w:rsid w:val="00321C08"/>
    <w:rsid w:val="00325CFD"/>
    <w:rsid w:val="00327936"/>
    <w:rsid w:val="00332BBF"/>
    <w:rsid w:val="00334163"/>
    <w:rsid w:val="003373F6"/>
    <w:rsid w:val="00347CAD"/>
    <w:rsid w:val="00360B07"/>
    <w:rsid w:val="00362BEB"/>
    <w:rsid w:val="00365E77"/>
    <w:rsid w:val="00370766"/>
    <w:rsid w:val="003863C4"/>
    <w:rsid w:val="00391138"/>
    <w:rsid w:val="003A3C54"/>
    <w:rsid w:val="003B5789"/>
    <w:rsid w:val="003B6C5B"/>
    <w:rsid w:val="003C7464"/>
    <w:rsid w:val="003E29EF"/>
    <w:rsid w:val="003F00E8"/>
    <w:rsid w:val="003F0737"/>
    <w:rsid w:val="004059CD"/>
    <w:rsid w:val="004120CD"/>
    <w:rsid w:val="00424B44"/>
    <w:rsid w:val="00426DF1"/>
    <w:rsid w:val="00436BAB"/>
    <w:rsid w:val="00441C58"/>
    <w:rsid w:val="0045143F"/>
    <w:rsid w:val="00451496"/>
    <w:rsid w:val="004543B0"/>
    <w:rsid w:val="004818B1"/>
    <w:rsid w:val="00483D0E"/>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4F4AE6"/>
    <w:rsid w:val="004F7FF3"/>
    <w:rsid w:val="0050780D"/>
    <w:rsid w:val="005219A0"/>
    <w:rsid w:val="00525DE5"/>
    <w:rsid w:val="00553F87"/>
    <w:rsid w:val="00556B83"/>
    <w:rsid w:val="005659E1"/>
    <w:rsid w:val="005660BD"/>
    <w:rsid w:val="00567FC9"/>
    <w:rsid w:val="00577BB4"/>
    <w:rsid w:val="0058002A"/>
    <w:rsid w:val="0058359C"/>
    <w:rsid w:val="0058703A"/>
    <w:rsid w:val="005A3F92"/>
    <w:rsid w:val="005B5D33"/>
    <w:rsid w:val="005C1635"/>
    <w:rsid w:val="005D5305"/>
    <w:rsid w:val="005D574A"/>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8456A"/>
    <w:rsid w:val="006921B8"/>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D1545"/>
    <w:rsid w:val="007E0DCE"/>
    <w:rsid w:val="007F22C7"/>
    <w:rsid w:val="00800104"/>
    <w:rsid w:val="008012FC"/>
    <w:rsid w:val="00805B6A"/>
    <w:rsid w:val="008071D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E448A"/>
    <w:rsid w:val="008F33A2"/>
    <w:rsid w:val="008F4D64"/>
    <w:rsid w:val="008F647C"/>
    <w:rsid w:val="008F686C"/>
    <w:rsid w:val="00934AD5"/>
    <w:rsid w:val="00934DF5"/>
    <w:rsid w:val="00957D6A"/>
    <w:rsid w:val="00960F9E"/>
    <w:rsid w:val="0097053E"/>
    <w:rsid w:val="0098034A"/>
    <w:rsid w:val="00983D17"/>
    <w:rsid w:val="00991C23"/>
    <w:rsid w:val="009937EF"/>
    <w:rsid w:val="009947C8"/>
    <w:rsid w:val="00995FC2"/>
    <w:rsid w:val="009A0A3B"/>
    <w:rsid w:val="009B1144"/>
    <w:rsid w:val="009C61B9"/>
    <w:rsid w:val="009D3C9B"/>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AF1480"/>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E63F9"/>
    <w:rsid w:val="00BF4BC7"/>
    <w:rsid w:val="00BF648E"/>
    <w:rsid w:val="00C123D3"/>
    <w:rsid w:val="00C127E9"/>
    <w:rsid w:val="00C21836"/>
    <w:rsid w:val="00C2477D"/>
    <w:rsid w:val="00C24EAC"/>
    <w:rsid w:val="00C35B9B"/>
    <w:rsid w:val="00C37213"/>
    <w:rsid w:val="00C3791A"/>
    <w:rsid w:val="00C37941"/>
    <w:rsid w:val="00C37F17"/>
    <w:rsid w:val="00C524DD"/>
    <w:rsid w:val="00C953E5"/>
    <w:rsid w:val="00C95985"/>
    <w:rsid w:val="00C96EAE"/>
    <w:rsid w:val="00CA3886"/>
    <w:rsid w:val="00CA4650"/>
    <w:rsid w:val="00CA5DAC"/>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298E"/>
    <w:rsid w:val="00E84466"/>
    <w:rsid w:val="00E93FE4"/>
    <w:rsid w:val="00E97E05"/>
    <w:rsid w:val="00EA630D"/>
    <w:rsid w:val="00EB20CE"/>
    <w:rsid w:val="00EB4FA3"/>
    <w:rsid w:val="00EC39FC"/>
    <w:rsid w:val="00ED17FB"/>
    <w:rsid w:val="00ED4616"/>
    <w:rsid w:val="00ED5B7D"/>
    <w:rsid w:val="00ED665C"/>
    <w:rsid w:val="00EE3873"/>
    <w:rsid w:val="00EE7D7C"/>
    <w:rsid w:val="00EF0B98"/>
    <w:rsid w:val="00EF2CB8"/>
    <w:rsid w:val="00EF7E05"/>
    <w:rsid w:val="00F06166"/>
    <w:rsid w:val="00F10DFC"/>
    <w:rsid w:val="00F11FFF"/>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84979"/>
    <w:rsid w:val="00F92762"/>
    <w:rsid w:val="00F9380E"/>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1176</TotalTime>
  <Pages>3</Pages>
  <Words>1340</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179</cp:revision>
  <cp:lastPrinted>1899-12-31T23:00:00Z</cp:lastPrinted>
  <dcterms:created xsi:type="dcterms:W3CDTF">2018-02-06T09:19:00Z</dcterms:created>
  <dcterms:modified xsi:type="dcterms:W3CDTF">2018-04-09T08:07:00Z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